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5623C2D8"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922A4C">
        <w:rPr>
          <w:b/>
          <w:i/>
          <w:noProof/>
          <w:sz w:val="28"/>
        </w:rPr>
        <w:t>2200</w:t>
      </w:r>
    </w:p>
    <w:p w14:paraId="053EDF82" w14:textId="77777777" w:rsidR="00776CDF" w:rsidRDefault="00776CDF" w:rsidP="00776CDF">
      <w:pPr>
        <w:pStyle w:val="CRCoverPage"/>
        <w:outlineLvl w:val="0"/>
        <w:rPr>
          <w:b/>
          <w:noProof/>
          <w:sz w:val="24"/>
        </w:rPr>
      </w:pPr>
      <w:r>
        <w:rPr>
          <w:b/>
          <w:bCs/>
          <w:sz w:val="24"/>
        </w:rPr>
        <w:t xml:space="preserve">e-meeting,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7D258C"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2CE06" w:rsidR="001E41F3" w:rsidRPr="00410371" w:rsidRDefault="007D258C" w:rsidP="00922A4C">
            <w:pPr>
              <w:pStyle w:val="CRCoverPage"/>
              <w:spacing w:after="0"/>
              <w:rPr>
                <w:noProof/>
              </w:rPr>
            </w:pPr>
            <w:r>
              <w:fldChar w:fldCharType="begin"/>
            </w:r>
            <w:r>
              <w:instrText xml:space="preserve"> DOCPROPERTY  Cr#  \* MERGEFORMAT </w:instrText>
            </w:r>
            <w:r>
              <w:fldChar w:fldCharType="separate"/>
            </w:r>
            <w:r w:rsidR="00922A4C">
              <w:rPr>
                <w:b/>
                <w:noProof/>
                <w:sz w:val="28"/>
              </w:rPr>
              <w:t>0036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25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7D258C" w:rsidP="00776CDF">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40546" w:rsidR="00F25D98" w:rsidRDefault="00922A4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B2592" w:rsidR="00F25D98" w:rsidRDefault="00922A4C"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BBB7" w:rsidR="001E41F3" w:rsidRDefault="007D258C" w:rsidP="007B5E26">
            <w:pPr>
              <w:pStyle w:val="CRCoverPage"/>
              <w:spacing w:after="0"/>
              <w:ind w:left="100"/>
              <w:rPr>
                <w:noProof/>
              </w:rPr>
            </w:pPr>
            <w:r>
              <w:fldChar w:fldCharType="begin"/>
            </w:r>
            <w:r>
              <w:instrText xml:space="preserve"> DOCPROPERTY  CrTitle  \* MERGEFORMAT </w:instrText>
            </w:r>
            <w:r>
              <w:fldChar w:fldCharType="separate"/>
            </w:r>
            <w:r w:rsidR="00314673">
              <w:t>Match</w:t>
            </w:r>
            <w:r w:rsidR="007B5E26">
              <w:t xml:space="preserve"> </w:t>
            </w:r>
            <w:r w:rsidR="00314673">
              <w:t>Report in</w:t>
            </w:r>
            <w:r w:rsidR="007B5E26">
              <w:t xml:space="preserve"> U2N Relay Discovery Security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50FF7" w:rsidR="001E41F3" w:rsidRDefault="007D258C" w:rsidP="00B964DB">
            <w:pPr>
              <w:pStyle w:val="CRCoverPage"/>
              <w:spacing w:after="0"/>
              <w:ind w:left="100"/>
              <w:rPr>
                <w:noProof/>
              </w:rPr>
            </w:pPr>
            <w:r>
              <w:fldChar w:fldCharType="begin"/>
            </w:r>
            <w:r>
              <w:instrText xml:space="preserve"> DOCPROPERTY  RelatedWis  \* MERGEFORMAT </w:instrText>
            </w:r>
            <w:r>
              <w:fldChar w:fldCharType="separate"/>
            </w:r>
            <w:r w:rsidR="002F0EC0">
              <w:rPr>
                <w:noProof/>
              </w:rPr>
              <w:t>TE</w:t>
            </w:r>
            <w:r w:rsidR="004703ED">
              <w:rPr>
                <w:noProof/>
              </w:rPr>
              <w:t>I</w:t>
            </w:r>
            <w:r w:rsidR="00B964DB">
              <w:rPr>
                <w:noProof/>
              </w:rPr>
              <w:t>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7D258C"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793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A11B2">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D806" w14:textId="1DE0BFD2" w:rsidR="00D57931" w:rsidRDefault="00314673" w:rsidP="000A11B2">
            <w:pPr>
              <w:pStyle w:val="CRCoverPage"/>
              <w:ind w:left="100"/>
              <w:rPr>
                <w:noProof/>
                <w:lang w:eastAsia="zh-CN"/>
              </w:rPr>
            </w:pPr>
            <w:r>
              <w:rPr>
                <w:noProof/>
                <w:lang w:eastAsia="zh-CN"/>
              </w:rPr>
              <w:t xml:space="preserve">Match report is needed in ProSe direct dicovery procedure, through which the integrity of </w:t>
            </w:r>
            <w:r w:rsidR="00D57931">
              <w:rPr>
                <w:noProof/>
                <w:lang w:eastAsia="zh-CN"/>
              </w:rPr>
              <w:t xml:space="preserve">the discovered ProSe Restricted Code </w:t>
            </w:r>
            <w:r>
              <w:rPr>
                <w:noProof/>
                <w:lang w:eastAsia="zh-CN"/>
              </w:rPr>
              <w:t xml:space="preserve">can be checked by the </w:t>
            </w:r>
            <w:r w:rsidR="0063686F">
              <w:rPr>
                <w:noProof/>
                <w:lang w:eastAsia="zh-CN"/>
              </w:rPr>
              <w:t>network</w:t>
            </w:r>
            <w:r>
              <w:rPr>
                <w:noProof/>
                <w:lang w:eastAsia="zh-CN"/>
              </w:rPr>
              <w:t xml:space="preserve">. </w:t>
            </w:r>
          </w:p>
          <w:p w14:paraId="71A5D2A5" w14:textId="4C6DA243" w:rsidR="001E41F3" w:rsidRDefault="00D57931" w:rsidP="000A11B2">
            <w:pPr>
              <w:pStyle w:val="CRCoverPage"/>
              <w:ind w:left="100"/>
              <w:rPr>
                <w:noProof/>
                <w:lang w:eastAsia="zh-CN"/>
              </w:rPr>
            </w:pPr>
            <w:r>
              <w:rPr>
                <w:noProof/>
                <w:lang w:eastAsia="zh-CN"/>
              </w:rPr>
              <w:t>However f</w:t>
            </w:r>
            <w:r w:rsidR="00314673">
              <w:rPr>
                <w:noProof/>
                <w:lang w:eastAsia="zh-CN"/>
              </w:rPr>
              <w:t xml:space="preserve">or ProSe UE-to-Relay discovery, </w:t>
            </w:r>
            <w:r>
              <w:rPr>
                <w:noProof/>
                <w:lang w:eastAsia="zh-CN"/>
              </w:rPr>
              <w:t xml:space="preserve">the MIC checking </w:t>
            </w:r>
            <w:r w:rsidR="0063686F">
              <w:rPr>
                <w:noProof/>
                <w:lang w:eastAsia="zh-CN"/>
              </w:rPr>
              <w:t xml:space="preserve">by the network </w:t>
            </w:r>
            <w:r>
              <w:rPr>
                <w:noProof/>
                <w:lang w:eastAsia="zh-CN"/>
              </w:rPr>
              <w:t xml:space="preserve">via Match Report </w:t>
            </w:r>
            <w:r w:rsidR="00AD0344">
              <w:rPr>
                <w:noProof/>
                <w:lang w:eastAsia="zh-CN"/>
              </w:rPr>
              <w:t>can</w:t>
            </w:r>
            <w:r>
              <w:rPr>
                <w:noProof/>
                <w:lang w:eastAsia="zh-CN"/>
              </w:rPr>
              <w:t xml:space="preserve">not </w:t>
            </w:r>
            <w:r w:rsidR="00AD0344">
              <w:rPr>
                <w:noProof/>
                <w:lang w:eastAsia="zh-CN"/>
              </w:rPr>
              <w:t>be performed</w:t>
            </w:r>
            <w:r>
              <w:rPr>
                <w:noProof/>
                <w:lang w:eastAsia="zh-CN"/>
              </w:rPr>
              <w:t xml:space="preserve"> for the following reasons:</w:t>
            </w:r>
          </w:p>
          <w:p w14:paraId="4330FAC3" w14:textId="2B2223D2" w:rsidR="00D57931" w:rsidRDefault="00D57931" w:rsidP="000A11B2">
            <w:pPr>
              <w:pStyle w:val="CRCoverPage"/>
              <w:numPr>
                <w:ilvl w:val="0"/>
                <w:numId w:val="4"/>
              </w:numPr>
              <w:rPr>
                <w:noProof/>
                <w:lang w:eastAsia="zh-CN"/>
              </w:rPr>
            </w:pPr>
            <w:r>
              <w:rPr>
                <w:rFonts w:hint="eastAsia"/>
                <w:noProof/>
                <w:lang w:eastAsia="zh-CN"/>
              </w:rPr>
              <w:t>M</w:t>
            </w:r>
            <w:r>
              <w:rPr>
                <w:noProof/>
                <w:lang w:eastAsia="zh-CN"/>
              </w:rPr>
              <w:t xml:space="preserve">atch Report was specified as </w:t>
            </w:r>
            <w:r w:rsidR="001918DD">
              <w:rPr>
                <w:noProof/>
                <w:lang w:eastAsia="zh-CN"/>
              </w:rPr>
              <w:t>required</w:t>
            </w:r>
            <w:r>
              <w:rPr>
                <w:noProof/>
                <w:lang w:eastAsia="zh-CN"/>
              </w:rPr>
              <w:t xml:space="preserve"> for direct discovery</w:t>
            </w:r>
            <w:r w:rsidR="00E81F51">
              <w:rPr>
                <w:noProof/>
                <w:lang w:eastAsia="zh-CN"/>
              </w:rPr>
              <w:t xml:space="preserve"> in TS 23.304</w:t>
            </w:r>
            <w:r>
              <w:rPr>
                <w:noProof/>
                <w:lang w:eastAsia="zh-CN"/>
              </w:rPr>
              <w:t xml:space="preserve"> </w:t>
            </w:r>
            <w:r w:rsidR="005D29AA">
              <w:rPr>
                <w:noProof/>
                <w:lang w:eastAsia="zh-CN"/>
              </w:rPr>
              <w:t>(</w:t>
            </w:r>
            <w:r>
              <w:rPr>
                <w:noProof/>
                <w:lang w:eastAsia="zh-CN"/>
              </w:rPr>
              <w:t>incl</w:t>
            </w:r>
            <w:r w:rsidR="005D29AA">
              <w:rPr>
                <w:noProof/>
                <w:lang w:eastAsia="zh-CN"/>
              </w:rPr>
              <w:t>.</w:t>
            </w:r>
            <w:r>
              <w:rPr>
                <w:noProof/>
                <w:lang w:eastAsia="zh-CN"/>
              </w:rPr>
              <w:t xml:space="preserve"> open direct discovery and restricted direct discovery</w:t>
            </w:r>
            <w:r w:rsidR="005D29AA">
              <w:rPr>
                <w:noProof/>
                <w:lang w:eastAsia="zh-CN"/>
              </w:rPr>
              <w:t>)</w:t>
            </w:r>
            <w:r>
              <w:rPr>
                <w:noProof/>
                <w:lang w:eastAsia="zh-CN"/>
              </w:rPr>
              <w:t xml:space="preserve">. But Match Report </w:t>
            </w:r>
            <w:r w:rsidR="001918DD">
              <w:rPr>
                <w:noProof/>
                <w:lang w:eastAsia="zh-CN"/>
              </w:rPr>
              <w:t>i</w:t>
            </w:r>
            <w:r>
              <w:rPr>
                <w:noProof/>
                <w:lang w:eastAsia="zh-CN"/>
              </w:rPr>
              <w:t xml:space="preserve">s not </w:t>
            </w:r>
            <w:r w:rsidR="001918DD">
              <w:rPr>
                <w:noProof/>
                <w:lang w:eastAsia="zh-CN"/>
              </w:rPr>
              <w:t>required</w:t>
            </w:r>
            <w:r>
              <w:rPr>
                <w:noProof/>
                <w:lang w:eastAsia="zh-CN"/>
              </w:rPr>
              <w:t xml:space="preserve"> for UE-to-Relay discovery </w:t>
            </w:r>
            <w:r w:rsidR="001918DD">
              <w:rPr>
                <w:noProof/>
                <w:lang w:eastAsia="zh-CN"/>
              </w:rPr>
              <w:t>as per</w:t>
            </w:r>
            <w:r w:rsidR="00E81F51">
              <w:rPr>
                <w:noProof/>
                <w:lang w:eastAsia="zh-CN"/>
              </w:rPr>
              <w:t xml:space="preserve"> TS 23.304</w:t>
            </w:r>
            <w:r>
              <w:rPr>
                <w:noProof/>
                <w:lang w:eastAsia="zh-CN"/>
              </w:rPr>
              <w:t>.</w:t>
            </w:r>
            <w:r w:rsidR="005D29AA">
              <w:rPr>
                <w:noProof/>
                <w:lang w:eastAsia="zh-CN"/>
              </w:rPr>
              <w:t xml:space="preserve"> There is no reason to specify MIC checking </w:t>
            </w:r>
            <w:r w:rsidR="003D6793">
              <w:rPr>
                <w:noProof/>
                <w:lang w:eastAsia="zh-CN"/>
              </w:rPr>
              <w:t>by the network</w:t>
            </w:r>
            <w:r w:rsidR="005D29AA">
              <w:rPr>
                <w:noProof/>
                <w:lang w:eastAsia="zh-CN"/>
              </w:rPr>
              <w:t xml:space="preserve"> when </w:t>
            </w:r>
            <w:r w:rsidR="003D6793">
              <w:rPr>
                <w:noProof/>
                <w:lang w:eastAsia="zh-CN"/>
              </w:rPr>
              <w:t>Match Report</w:t>
            </w:r>
            <w:r w:rsidR="005D29AA">
              <w:rPr>
                <w:noProof/>
                <w:lang w:eastAsia="zh-CN"/>
              </w:rPr>
              <w:t xml:space="preserve"> is not required for U2N Relay discovery at all.</w:t>
            </w:r>
          </w:p>
          <w:p w14:paraId="38505698" w14:textId="19E039AB" w:rsidR="00AD0344" w:rsidRDefault="0063686F" w:rsidP="000A11B2">
            <w:pPr>
              <w:pStyle w:val="CRCoverPage"/>
              <w:numPr>
                <w:ilvl w:val="0"/>
                <w:numId w:val="4"/>
              </w:numPr>
              <w:rPr>
                <w:noProof/>
                <w:lang w:eastAsia="zh-CN"/>
              </w:rPr>
            </w:pPr>
            <w:r>
              <w:rPr>
                <w:rFonts w:hint="eastAsia"/>
                <w:noProof/>
                <w:lang w:eastAsia="zh-CN"/>
              </w:rPr>
              <w:t>A</w:t>
            </w:r>
            <w:r>
              <w:rPr>
                <w:noProof/>
                <w:lang w:eastAsia="zh-CN"/>
              </w:rPr>
              <w:t>s per TS 33.50</w:t>
            </w:r>
            <w:r w:rsidR="003D6793">
              <w:rPr>
                <w:noProof/>
                <w:lang w:eastAsia="zh-CN"/>
              </w:rPr>
              <w:t xml:space="preserve">3, </w:t>
            </w:r>
            <w:r>
              <w:rPr>
                <w:noProof/>
                <w:lang w:eastAsia="zh-CN"/>
              </w:rPr>
              <w:t xml:space="preserve">MIC checking by the network via Match Report is initiated by the montoring UE for checking the ProSe Restricted Code/ProSe Response Code </w:t>
            </w:r>
            <w:r w:rsidR="005D29AA">
              <w:rPr>
                <w:noProof/>
                <w:lang w:eastAsia="zh-CN"/>
              </w:rPr>
              <w:t>received in the broadcast message, which is provided</w:t>
            </w:r>
            <w:r>
              <w:rPr>
                <w:noProof/>
                <w:lang w:eastAsia="zh-CN"/>
              </w:rPr>
              <w:t xml:space="preserve"> by the DDNMF to the annoucing UE</w:t>
            </w:r>
            <w:r w:rsidR="005D29AA">
              <w:rPr>
                <w:noProof/>
                <w:lang w:eastAsia="zh-CN"/>
              </w:rPr>
              <w:t xml:space="preserve"> during discovery</w:t>
            </w:r>
            <w:r>
              <w:rPr>
                <w:noProof/>
                <w:lang w:eastAsia="zh-CN"/>
              </w:rPr>
              <w:t xml:space="preserve">. But for the ProSe Query Code </w:t>
            </w:r>
            <w:r w:rsidR="005D29AA">
              <w:rPr>
                <w:noProof/>
                <w:lang w:eastAsia="zh-CN"/>
              </w:rPr>
              <w:t>assigned by the DDNMF to</w:t>
            </w:r>
            <w:r>
              <w:rPr>
                <w:noProof/>
                <w:lang w:eastAsia="zh-CN"/>
              </w:rPr>
              <w:t xml:space="preserve"> the monitoring</w:t>
            </w:r>
            <w:r w:rsidR="005D29AA">
              <w:rPr>
                <w:noProof/>
                <w:lang w:eastAsia="zh-CN"/>
              </w:rPr>
              <w:t xml:space="preserve"> UE itself</w:t>
            </w:r>
            <w:r>
              <w:rPr>
                <w:noProof/>
                <w:lang w:eastAsia="zh-CN"/>
              </w:rPr>
              <w:t xml:space="preserve">, the MIC checking via Match Report is not needed. </w:t>
            </w:r>
            <w:r w:rsidR="003D6793">
              <w:rPr>
                <w:noProof/>
                <w:lang w:eastAsia="zh-CN"/>
              </w:rPr>
              <w:t>Similarly, f</w:t>
            </w:r>
            <w:r>
              <w:rPr>
                <w:noProof/>
                <w:lang w:eastAsia="zh-CN"/>
              </w:rPr>
              <w:t xml:space="preserve">or UE-to-Relay discovery, the RSC is </w:t>
            </w:r>
            <w:r w:rsidR="003D6793">
              <w:rPr>
                <w:noProof/>
                <w:lang w:eastAsia="zh-CN"/>
              </w:rPr>
              <w:t xml:space="preserve">already </w:t>
            </w:r>
            <w:r w:rsidR="005D29AA">
              <w:rPr>
                <w:noProof/>
                <w:lang w:eastAsia="zh-CN"/>
              </w:rPr>
              <w:t>pre</w:t>
            </w:r>
            <w:r>
              <w:rPr>
                <w:noProof/>
                <w:lang w:eastAsia="zh-CN"/>
              </w:rPr>
              <w:t xml:space="preserve">configured in </w:t>
            </w:r>
            <w:r w:rsidR="005D29AA">
              <w:rPr>
                <w:noProof/>
                <w:lang w:eastAsia="zh-CN"/>
              </w:rPr>
              <w:t xml:space="preserve">the </w:t>
            </w:r>
            <w:r>
              <w:rPr>
                <w:noProof/>
                <w:lang w:eastAsia="zh-CN"/>
              </w:rPr>
              <w:t xml:space="preserve">the Remote/Relay UE </w:t>
            </w:r>
            <w:r w:rsidR="005D29AA">
              <w:rPr>
                <w:noProof/>
                <w:lang w:eastAsia="zh-CN"/>
              </w:rPr>
              <w:t>or provisioned by the PCF during Service Authorization and Provisioning procedure, the MIC checking by the DDNMF during discovery is not needed.</w:t>
            </w:r>
          </w:p>
          <w:p w14:paraId="708AA7DE" w14:textId="1F02DED7" w:rsidR="00426AF9" w:rsidRDefault="00AD0344" w:rsidP="006C385E">
            <w:pPr>
              <w:pStyle w:val="CRCoverPage"/>
              <w:numPr>
                <w:ilvl w:val="0"/>
                <w:numId w:val="4"/>
              </w:numPr>
              <w:rPr>
                <w:noProof/>
                <w:lang w:eastAsia="zh-CN"/>
              </w:rPr>
            </w:pPr>
            <w:r>
              <w:rPr>
                <w:noProof/>
                <w:lang w:eastAsia="zh-CN"/>
              </w:rPr>
              <w:t xml:space="preserve">For restriced direct discovery, the Match Report is sent by the UE to get the Target RPAUID, which is a mandatory element to be included in Match Report Acknowledgement message. As Target RPAUID is provided by ProSe Application Server, which is not involved in U2N Relay discovery, there is currently no way for the </w:t>
            </w:r>
            <w:r w:rsidR="006C385E">
              <w:rPr>
                <w:noProof/>
                <w:lang w:eastAsia="zh-CN"/>
              </w:rPr>
              <w:t xml:space="preserve">Relay </w:t>
            </w:r>
            <w:r>
              <w:rPr>
                <w:noProof/>
                <w:lang w:eastAsia="zh-CN"/>
              </w:rPr>
              <w:t>UE to get such  Target RPAUID(s).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789B5BB" w14:textId="1E1157B6" w:rsidR="006C385E" w:rsidRDefault="006C385E" w:rsidP="006C385E">
            <w:pPr>
              <w:pStyle w:val="CRCoverPage"/>
              <w:ind w:left="100"/>
              <w:rPr>
                <w:noProof/>
                <w:lang w:eastAsia="zh-CN"/>
              </w:rPr>
            </w:pPr>
            <w:r>
              <w:rPr>
                <w:noProof/>
                <w:lang w:eastAsia="zh-CN"/>
              </w:rPr>
              <w:t xml:space="preserve">Extend a current NOTE clarifying that the MIC checking is only </w:t>
            </w:r>
            <w:r w:rsidR="006A02D1">
              <w:rPr>
                <w:noProof/>
                <w:lang w:eastAsia="zh-CN"/>
              </w:rPr>
              <w:t>performed at</w:t>
            </w:r>
            <w:r>
              <w:rPr>
                <w:noProof/>
                <w:lang w:eastAsia="zh-CN"/>
              </w:rPr>
              <w:t xml:space="preserve"> the Remote UE for U2N Relay discovery.</w:t>
            </w:r>
          </w:p>
          <w:p w14:paraId="31C656EC" w14:textId="03BE0EC4" w:rsidR="001E41F3" w:rsidRDefault="000A11B2" w:rsidP="006C385E">
            <w:pPr>
              <w:pStyle w:val="CRCoverPage"/>
              <w:ind w:left="100"/>
              <w:rPr>
                <w:noProof/>
                <w:lang w:eastAsia="zh-CN"/>
              </w:rPr>
            </w:pPr>
            <w:r>
              <w:rPr>
                <w:rFonts w:hint="eastAsia"/>
                <w:noProof/>
                <w:lang w:eastAsia="zh-CN"/>
              </w:rPr>
              <w:t>A</w:t>
            </w:r>
            <w:r>
              <w:rPr>
                <w:noProof/>
                <w:lang w:eastAsia="zh-CN"/>
              </w:rPr>
              <w:t xml:space="preserve">dd </w:t>
            </w:r>
            <w:r w:rsidR="006C385E">
              <w:rPr>
                <w:noProof/>
                <w:lang w:eastAsia="zh-CN"/>
              </w:rPr>
              <w:t>a</w:t>
            </w:r>
            <w:r>
              <w:rPr>
                <w:noProof/>
                <w:lang w:eastAsia="zh-CN"/>
              </w:rPr>
              <w:t xml:space="preserve"> NOTE clarifying that MIC checking via Match Report is not needed for U2N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C716D" w:rsidR="001E41F3" w:rsidRDefault="00AE4EAF" w:rsidP="00AE4EAF">
            <w:pPr>
              <w:pStyle w:val="CRCoverPage"/>
              <w:spacing w:after="0"/>
              <w:ind w:left="100"/>
              <w:rPr>
                <w:noProof/>
                <w:lang w:eastAsia="zh-CN"/>
              </w:rPr>
            </w:pPr>
            <w:r>
              <w:rPr>
                <w:noProof/>
                <w:lang w:eastAsia="zh-CN"/>
              </w:rPr>
              <w:t>An unnecessary</w:t>
            </w:r>
            <w:r w:rsidR="000A11B2">
              <w:rPr>
                <w:noProof/>
                <w:lang w:eastAsia="zh-CN"/>
              </w:rPr>
              <w:t xml:space="preserve"> procedure </w:t>
            </w:r>
            <w:r>
              <w:rPr>
                <w:noProof/>
                <w:lang w:eastAsia="zh-CN"/>
              </w:rPr>
              <w:t>is specified and is</w:t>
            </w:r>
            <w:r w:rsidR="000A11B2">
              <w:rPr>
                <w:noProof/>
                <w:lang w:eastAsia="zh-CN"/>
              </w:rPr>
              <w:t xml:space="preserve"> not p</w:t>
            </w:r>
            <w:r>
              <w:rPr>
                <w:noProof/>
                <w:lang w:eastAsia="zh-CN"/>
              </w:rPr>
              <w:t xml:space="preserve">ossibly </w:t>
            </w:r>
            <w:r w:rsidR="000A11B2">
              <w:rPr>
                <w:noProof/>
                <w:lang w:eastAsia="zh-CN"/>
              </w:rPr>
              <w:t>implemented for U2N Relay discovery</w:t>
            </w:r>
            <w:r>
              <w:rPr>
                <w:noProof/>
                <w:lang w:eastAsia="zh-CN"/>
              </w:rPr>
              <w:t>.</w:t>
            </w:r>
            <w:r w:rsidR="000A11B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44C69" w:rsidR="001E41F3" w:rsidRDefault="007954D5">
            <w:pPr>
              <w:pStyle w:val="CRCoverPage"/>
              <w:spacing w:after="0"/>
              <w:ind w:left="100"/>
              <w:rPr>
                <w:noProof/>
              </w:rPr>
            </w:pPr>
            <w:r w:rsidRPr="007954D5">
              <w:rPr>
                <w:noProof/>
              </w:rPr>
              <w:t>6.1.3.2</w:t>
            </w:r>
            <w:r w:rsidR="00314673">
              <w:rPr>
                <w:noProof/>
              </w:rPr>
              <w:t xml:space="preserve">.2.1, </w:t>
            </w:r>
            <w:r w:rsidR="00314673" w:rsidRPr="007954D5">
              <w:rPr>
                <w:noProof/>
              </w:rPr>
              <w:t>6.1.3.2</w:t>
            </w:r>
            <w:r w:rsidR="0031467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1266CC8E"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Start of the 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4pt" o:ole="">
            <v:imagedata r:id="rId13" o:title=""/>
          </v:shape>
          <o:OLEObject Type="Embed" ProgID="Visio.Drawing.15" ShapeID="_x0000_i1025" DrawAspect="Content" ObjectID="_1722176870"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08661E51" w:rsidR="007954D5" w:rsidRPr="005B29E9" w:rsidRDefault="007954D5" w:rsidP="007954D5">
      <w:pPr>
        <w:pStyle w:val="B1"/>
        <w:ind w:left="709" w:hanging="425"/>
        <w:rPr>
          <w:lang w:eastAsia="zh-CN"/>
        </w:rPr>
      </w:pPr>
      <w:r w:rsidRPr="005B29E9">
        <w:tab/>
      </w:r>
      <w:r w:rsidRPr="005B29E9">
        <w:rPr>
          <w:lang w:eastAsia="zh-CN"/>
        </w:rPr>
        <w:t>For 5G ProSe UE-to-Network Relay discovery, this step is skipped.</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3D583DC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77777777"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37226B13" w:rsidR="007954D5" w:rsidRPr="005B29E9" w:rsidRDefault="007954D5" w:rsidP="007954D5">
      <w:pPr>
        <w:pStyle w:val="B1"/>
        <w:ind w:left="709" w:hanging="425"/>
        <w:rPr>
          <w:lang w:eastAsia="zh-CN"/>
        </w:rPr>
      </w:pPr>
      <w:r w:rsidRPr="005B29E9">
        <w:tab/>
        <w:t>For 5G ProSe UE-to-Network Relay discovery, this step is skipped.</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3DD6287" w:rsidR="007954D5" w:rsidRPr="005B29E9" w:rsidRDefault="007954D5" w:rsidP="007954D5">
      <w:pPr>
        <w:pStyle w:val="B1"/>
        <w:ind w:left="709" w:hanging="425"/>
        <w:rPr>
          <w:lang w:eastAsia="zh-CN"/>
        </w:rPr>
      </w:pPr>
      <w:r w:rsidRPr="005B29E9">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lastRenderedPageBreak/>
        <w:t>8</w:t>
      </w:r>
      <w:r w:rsidRPr="005B29E9">
        <w:t>.</w:t>
      </w:r>
      <w:r w:rsidRPr="005B29E9">
        <w:tab/>
      </w:r>
      <w:r w:rsidRPr="005B29E9">
        <w:rPr>
          <w:lang w:eastAsia="zh-CN"/>
        </w:rPr>
        <w:t>The 5G DDNMF in the HPLMN of the Announcing UE may exchange authorization messages with the ProSe Application Server.</w:t>
      </w:r>
    </w:p>
    <w:p w14:paraId="5CA421E3" w14:textId="4DE2FD7D"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1823854C"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2DB5FBA1" w14:textId="2D2587D6" w:rsidR="007954D5" w:rsidRDefault="007954D5" w:rsidP="007954D5">
      <w:pPr>
        <w:pStyle w:val="NO"/>
        <w:rPr>
          <w:ins w:id="5" w:author="mi" w:date="2022-08-10T21:45:00Z"/>
        </w:rPr>
      </w:pPr>
      <w:r w:rsidRPr="005B29E9">
        <w:t>NOTE</w:t>
      </w:r>
      <w:r w:rsidRPr="005B29E9">
        <w:rPr>
          <w:rFonts w:hint="eastAsia"/>
          <w:lang w:eastAsia="zh-CN"/>
        </w:rPr>
        <w:t xml:space="preserve"> 3</w:t>
      </w:r>
      <w:r w:rsidRPr="005B29E9">
        <w:t>:</w:t>
      </w:r>
      <w:r w:rsidRPr="005B29E9">
        <w:tab/>
      </w:r>
      <w:ins w:id="6" w:author="mi" w:date="2022-08-09T20:27:00Z">
        <w:r w:rsidR="003B02DE">
          <w:t xml:space="preserve">For For </w:t>
        </w:r>
        <w:r w:rsidR="003B02DE" w:rsidRPr="005B29E9">
          <w:t>5G ProSe Direct Discovery</w:t>
        </w:r>
        <w:r w:rsidR="003B02DE">
          <w:t>,</w:t>
        </w:r>
        <w:r w:rsidR="003B02DE" w:rsidRPr="005B29E9">
          <w:t xml:space="preserve"> </w:t>
        </w:r>
      </w:ins>
      <w:del w:id="7" w:author="mi" w:date="2022-08-09T20:27:00Z">
        <w:r w:rsidRPr="005B29E9" w:rsidDel="003B02DE">
          <w:delText>T</w:delText>
        </w:r>
      </w:del>
      <w:ins w:id="8" w:author="mi" w:date="2022-08-09T20:27:00Z">
        <w:r w:rsidR="003B02DE">
          <w:t>t</w:t>
        </w:r>
      </w:ins>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13D8DAC9" w14:textId="306CB004" w:rsidR="00AE3F46" w:rsidRPr="005B29E9" w:rsidRDefault="00AE3F46" w:rsidP="007954D5">
      <w:pPr>
        <w:pStyle w:val="NO"/>
      </w:pPr>
      <w:ins w:id="9" w:author="mi" w:date="2022-08-10T21:45:00Z">
        <w:r>
          <w:tab/>
          <w:t>For 5G ProSe UE-to-Network Relay discovery, MIC checking is pe</w:t>
        </w:r>
      </w:ins>
      <w:ins w:id="10" w:author="mi" w:date="2022-08-10T21:46:00Z">
        <w:r>
          <w:t xml:space="preserve">rformed only at the Remote UE and the </w:t>
        </w:r>
        <w:r w:rsidRPr="00AE3F46">
          <w:t xml:space="preserve">5G DDNMF of the </w:t>
        </w:r>
        <w:r>
          <w:t>Remote</w:t>
        </w:r>
        <w:r w:rsidRPr="00AE3F46">
          <w:t xml:space="preserve"> UE</w:t>
        </w:r>
        <w:r>
          <w:t xml:space="preserve"> does not need to </w:t>
        </w:r>
      </w:ins>
      <w:ins w:id="11" w:author="mi" w:date="2022-08-10T21:47:00Z">
        <w:r>
          <w:t>configure integrity checking for UE-to-Network Relay discovery.</w:t>
        </w:r>
      </w:ins>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1B9652C" w14:textId="3F2F27A6" w:rsidR="00751814" w:rsidRPr="005B29E9" w:rsidRDefault="007954D5" w:rsidP="00751814">
      <w:pPr>
        <w:pStyle w:val="B1"/>
        <w:ind w:left="709" w:firstLine="0"/>
      </w:pPr>
      <w:r w:rsidRPr="005B29E9">
        <w:tab/>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t>Steps 13-16 refer to a Monitoring UE that has encountered a match:</w:t>
      </w:r>
    </w:p>
    <w:p w14:paraId="2449EF84" w14:textId="1875C3F3" w:rsidR="009F62BD" w:rsidRPr="005B29E9" w:rsidRDefault="009F62BD" w:rsidP="009F62BD">
      <w:pPr>
        <w:pStyle w:val="NO"/>
        <w:rPr>
          <w:ins w:id="12" w:author="mi" w:date="2022-08-09T20:32:00Z"/>
        </w:rPr>
      </w:pPr>
      <w:ins w:id="13" w:author="mi" w:date="2022-08-09T20:32:00Z">
        <w:r w:rsidRPr="005B29E9">
          <w:t>NOTE</w:t>
        </w:r>
        <w:r w:rsidRPr="005B29E9">
          <w:rPr>
            <w:rFonts w:hint="eastAsia"/>
            <w:lang w:eastAsia="zh-CN"/>
          </w:rPr>
          <w:t xml:space="preserve"> </w:t>
        </w:r>
        <w:r>
          <w:rPr>
            <w:lang w:eastAsia="zh-CN"/>
          </w:rPr>
          <w:t>X</w:t>
        </w:r>
        <w:r w:rsidRPr="005B29E9">
          <w:t>:</w:t>
        </w:r>
        <w:r w:rsidRPr="005B29E9">
          <w:tab/>
        </w:r>
      </w:ins>
      <w:ins w:id="14" w:author="mi" w:date="2022-08-11T16:25:00Z">
        <w:r w:rsidR="00B12F62">
          <w:t>F</w:t>
        </w:r>
        <w:r w:rsidR="00B12F62" w:rsidRPr="008E6C0E">
          <w:t>or 5G ProSe UE-to-Network Relay discovery</w:t>
        </w:r>
        <w:r w:rsidR="00B12F62">
          <w:t>, t</w:t>
        </w:r>
      </w:ins>
      <w:ins w:id="15" w:author="mi" w:date="2022-08-09T20:34:00Z">
        <w:r w:rsidR="008E6C0E">
          <w:t>he</w:t>
        </w:r>
      </w:ins>
      <w:ins w:id="16" w:author="mi" w:date="2022-08-09T20:33:00Z">
        <w:r w:rsidR="00F21BDA">
          <w:t xml:space="preserve"> steps 13</w:t>
        </w:r>
      </w:ins>
      <w:ins w:id="17" w:author="mi" w:date="2022-08-11T16:25:00Z">
        <w:r w:rsidR="00F21BDA">
          <w:t>-</w:t>
        </w:r>
      </w:ins>
      <w:ins w:id="18" w:author="mi" w:date="2022-08-09T20:33:00Z">
        <w:r w:rsidR="008E6C0E" w:rsidRPr="008E6C0E">
          <w:t xml:space="preserve">16 are </w:t>
        </w:r>
      </w:ins>
      <w:ins w:id="19" w:author="mi" w:date="2022-08-11T16:25:00Z">
        <w:r w:rsidR="00F21BDA">
          <w:t>skipped</w:t>
        </w:r>
      </w:ins>
      <w:ins w:id="20" w:author="mi" w:date="2022-08-09T20:32:00Z">
        <w:r w:rsidRPr="005B29E9">
          <w:t>.</w:t>
        </w:r>
      </w:ins>
    </w:p>
    <w:p w14:paraId="0B642BA2" w14:textId="77777777" w:rsidR="007954D5" w:rsidRPr="005B29E9" w:rsidRDefault="007954D5" w:rsidP="007954D5">
      <w:pPr>
        <w:pStyle w:val="B1"/>
        <w:keepNext/>
        <w:keepLines/>
        <w:ind w:left="709" w:hanging="425"/>
      </w:pPr>
      <w:r w:rsidRPr="005B29E9">
        <w:lastRenderedPageBreak/>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Del="00FC6BCB" w:rsidRDefault="007954D5" w:rsidP="007954D5">
      <w:pPr>
        <w:pStyle w:val="B1"/>
        <w:ind w:left="709" w:hanging="425"/>
        <w:rPr>
          <w:del w:id="21" w:author="mi" w:date="2022-08-10T00:51:00Z"/>
        </w:rPr>
      </w:pPr>
      <w:del w:id="22" w:author="mi" w:date="2022-08-10T00:51:00Z">
        <w:r w:rsidRPr="005B29E9" w:rsidDel="00FC6BCB">
          <w:tab/>
          <w:delText>For 5G ProSe UE-to-Network Relay discovery, this step is skipped.</w:delText>
        </w:r>
      </w:del>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C4F381A" w14:textId="77777777" w:rsidR="007954D5" w:rsidRPr="005B29E9" w:rsidRDefault="007954D5" w:rsidP="007954D5">
      <w:pPr>
        <w:pStyle w:val="H6"/>
      </w:pPr>
      <w:bookmarkStart w:id="23"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23"/>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95pt;height:548.25pt" o:ole="">
            <v:imagedata r:id="rId15" o:title=""/>
          </v:shape>
          <o:OLEObject Type="Embed" ProgID="Visio.Drawing.15" ShapeID="_x0000_i1026" DrawAspect="Content" ObjectID="_1722176871"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33B97310" w:rsidR="007954D5" w:rsidRPr="005B29E9" w:rsidRDefault="007954D5" w:rsidP="007954D5">
      <w:pPr>
        <w:pStyle w:val="B1"/>
        <w:ind w:left="709" w:hanging="425"/>
      </w:pPr>
      <w:r w:rsidRPr="005B29E9">
        <w:tab/>
        <w:t>For 5G ProSe UE-to-Network Relay discovery, this step is skipped.</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2F645BC3"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7777777"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368AA031" w:rsidR="007954D5" w:rsidRPr="005B29E9" w:rsidRDefault="007954D5" w:rsidP="007954D5">
      <w:pPr>
        <w:pStyle w:val="B1"/>
        <w:ind w:left="709" w:hanging="425"/>
      </w:pPr>
      <w:r w:rsidRPr="005B29E9">
        <w:tab/>
        <w:t>For 5G ProSe UE-to-Network Relay discovery, this step is skipped.</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23687B7E" w:rsidR="007954D5" w:rsidRPr="005B29E9" w:rsidRDefault="007954D5" w:rsidP="007954D5">
      <w:pPr>
        <w:pStyle w:val="B1"/>
        <w:ind w:left="709" w:hanging="425"/>
      </w:pPr>
      <w:r w:rsidRPr="005B29E9">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653FFDE1" w14:textId="5CEA16B9" w:rsidR="007954D5" w:rsidRPr="005B29E9" w:rsidRDefault="007954D5" w:rsidP="007954D5">
      <w:pPr>
        <w:pStyle w:val="B1"/>
        <w:keepNext/>
        <w:keepLines/>
        <w:ind w:left="709" w:hanging="425"/>
      </w:pPr>
      <w:r w:rsidRPr="005B29E9">
        <w:tab/>
        <w:t>For 5G ProSe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F1A9402" w14:textId="2978023E" w:rsidR="007954D5" w:rsidRDefault="007954D5" w:rsidP="007954D5">
      <w:pPr>
        <w:pStyle w:val="NO"/>
        <w:rPr>
          <w:ins w:id="24" w:author="mi" w:date="2022-08-10T21:49:00Z"/>
        </w:rPr>
      </w:pPr>
      <w:r w:rsidRPr="005B29E9">
        <w:t>NOTE</w:t>
      </w:r>
      <w:r w:rsidRPr="005B29E9">
        <w:rPr>
          <w:rFonts w:hint="eastAsia"/>
          <w:lang w:eastAsia="zh-CN"/>
        </w:rPr>
        <w:t xml:space="preserve"> 3</w:t>
      </w:r>
      <w:r w:rsidRPr="005B29E9">
        <w:t>:</w:t>
      </w:r>
      <w:r w:rsidRPr="005B29E9">
        <w:tab/>
      </w:r>
      <w:ins w:id="25" w:author="mi" w:date="2022-08-09T23:32:00Z">
        <w:r w:rsidR="002F2991">
          <w:t xml:space="preserve">For For </w:t>
        </w:r>
        <w:r w:rsidR="002F2991" w:rsidRPr="005B29E9">
          <w:t>5G ProSe Direct Discovery</w:t>
        </w:r>
        <w:r w:rsidR="002F2991">
          <w:t>,</w:t>
        </w:r>
        <w:r w:rsidR="002F2991" w:rsidRPr="005B29E9">
          <w:t xml:space="preserve"> </w:t>
        </w:r>
      </w:ins>
      <w:del w:id="26" w:author="mi" w:date="2022-08-09T23:32:00Z">
        <w:r w:rsidRPr="005B29E9" w:rsidDel="002F2991">
          <w:delText>T</w:delText>
        </w:r>
      </w:del>
      <w:ins w:id="27" w:author="mi" w:date="2022-08-09T23:32:00Z">
        <w:r w:rsidR="002F2991">
          <w:t>t</w:t>
        </w:r>
      </w:ins>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BFAD598" w14:textId="362C67C3" w:rsidR="00673FA5" w:rsidRPr="005B29E9" w:rsidRDefault="00673FA5" w:rsidP="007954D5">
      <w:pPr>
        <w:pStyle w:val="NO"/>
      </w:pPr>
      <w:ins w:id="28" w:author="mi" w:date="2022-08-10T21:49:00Z">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ins>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lastRenderedPageBreak/>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5B2FD1DE" w14:textId="0F9CC5AB" w:rsidR="00DA00E2" w:rsidRPr="005B29E9" w:rsidRDefault="00DA00E2" w:rsidP="00DA00E2">
      <w:pPr>
        <w:pStyle w:val="NO"/>
        <w:rPr>
          <w:ins w:id="29" w:author="mi" w:date="2022-08-10T00:49:00Z"/>
        </w:rPr>
      </w:pPr>
      <w:ins w:id="30" w:author="mi" w:date="2022-08-10T00:49:00Z">
        <w:r w:rsidRPr="005B29E9">
          <w:t>NOTE</w:t>
        </w:r>
        <w:r w:rsidRPr="005B29E9">
          <w:rPr>
            <w:rFonts w:hint="eastAsia"/>
            <w:lang w:eastAsia="zh-CN"/>
          </w:rPr>
          <w:t xml:space="preserve"> </w:t>
        </w:r>
        <w:r>
          <w:rPr>
            <w:lang w:eastAsia="zh-CN"/>
          </w:rPr>
          <w:t>X</w:t>
        </w:r>
        <w:r w:rsidRPr="005B29E9">
          <w:t>:</w:t>
        </w:r>
        <w:r w:rsidRPr="005B29E9">
          <w:tab/>
        </w:r>
        <w:r>
          <w:t xml:space="preserve">For </w:t>
        </w:r>
        <w:r w:rsidRPr="008E6C0E">
          <w:t>5G ProSe UE-to-Network Relay discovery</w:t>
        </w:r>
        <w:r>
          <w:t>,</w:t>
        </w:r>
        <w:r w:rsidRPr="008E6C0E">
          <w:t xml:space="preserve"> </w:t>
        </w:r>
        <w:r>
          <w:t>the</w:t>
        </w:r>
        <w:r w:rsidR="0010155B">
          <w:t xml:space="preserve"> steps 1</w:t>
        </w:r>
      </w:ins>
      <w:ins w:id="31" w:author="mi" w:date="2022-08-11T16:27:00Z">
        <w:r w:rsidR="0010155B">
          <w:t>6-</w:t>
        </w:r>
      </w:ins>
      <w:ins w:id="32" w:author="mi" w:date="2022-08-10T00:49:00Z">
        <w:r w:rsidR="0010155B">
          <w:t>1</w:t>
        </w:r>
      </w:ins>
      <w:ins w:id="33" w:author="mi" w:date="2022-08-11T16:27:00Z">
        <w:r w:rsidR="0010155B">
          <w:t>9</w:t>
        </w:r>
      </w:ins>
      <w:ins w:id="34" w:author="mi" w:date="2022-08-10T00:49:00Z">
        <w:r w:rsidRPr="008E6C0E">
          <w:t xml:space="preserve"> are </w:t>
        </w:r>
      </w:ins>
      <w:ins w:id="35" w:author="mi" w:date="2022-08-11T16:27:00Z">
        <w:r w:rsidR="0010155B">
          <w:t>skipped</w:t>
        </w:r>
      </w:ins>
      <w:ins w:id="36" w:author="mi" w:date="2022-08-10T00:49:00Z">
        <w:r w:rsidRPr="005B29E9">
          <w:t>.</w:t>
        </w:r>
      </w:ins>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Del="00FC6BCB" w:rsidRDefault="007954D5" w:rsidP="007954D5">
      <w:pPr>
        <w:pStyle w:val="B1"/>
        <w:ind w:left="709" w:hanging="425"/>
        <w:rPr>
          <w:del w:id="37" w:author="mi" w:date="2022-08-10T00:51:00Z"/>
        </w:rPr>
      </w:pPr>
      <w:del w:id="38" w:author="mi" w:date="2022-08-10T00:51:00Z">
        <w:r w:rsidRPr="005B29E9" w:rsidDel="00FC6BCB">
          <w:tab/>
        </w:r>
        <w:r w:rsidRPr="005B29E9" w:rsidDel="00FC6BCB">
          <w:rPr>
            <w:lang w:eastAsia="zh-CN"/>
          </w:rPr>
          <w:delText>For 5G ProSe UE-to-Network Relay discovery, this step is skipped.</w:delText>
        </w:r>
      </w:del>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1CA91" w14:textId="77777777" w:rsidR="007D258C" w:rsidRDefault="007D258C">
      <w:r>
        <w:separator/>
      </w:r>
    </w:p>
  </w:endnote>
  <w:endnote w:type="continuationSeparator" w:id="0">
    <w:p w14:paraId="34EDF7D0" w14:textId="77777777" w:rsidR="007D258C" w:rsidRDefault="007D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44C35" w14:textId="77777777" w:rsidR="007D258C" w:rsidRDefault="007D258C">
      <w:r>
        <w:separator/>
      </w:r>
    </w:p>
  </w:footnote>
  <w:footnote w:type="continuationSeparator" w:id="0">
    <w:p w14:paraId="09CCF569" w14:textId="77777777" w:rsidR="007D258C" w:rsidRDefault="007D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18E6290"/>
    <w:multiLevelType w:val="hybridMultilevel"/>
    <w:tmpl w:val="E904EB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A11B2"/>
    <w:rsid w:val="000A6394"/>
    <w:rsid w:val="000B7FED"/>
    <w:rsid w:val="000C038A"/>
    <w:rsid w:val="000C6598"/>
    <w:rsid w:val="000D44B3"/>
    <w:rsid w:val="000D76CA"/>
    <w:rsid w:val="000E014D"/>
    <w:rsid w:val="0010155B"/>
    <w:rsid w:val="00103EDD"/>
    <w:rsid w:val="00107481"/>
    <w:rsid w:val="00145D43"/>
    <w:rsid w:val="00156BE0"/>
    <w:rsid w:val="001709FF"/>
    <w:rsid w:val="001918DD"/>
    <w:rsid w:val="00192C46"/>
    <w:rsid w:val="001A08B3"/>
    <w:rsid w:val="001A7B60"/>
    <w:rsid w:val="001B52F0"/>
    <w:rsid w:val="001B7A65"/>
    <w:rsid w:val="001E41F3"/>
    <w:rsid w:val="00232863"/>
    <w:rsid w:val="0026004D"/>
    <w:rsid w:val="002640DD"/>
    <w:rsid w:val="00275D12"/>
    <w:rsid w:val="00284FEB"/>
    <w:rsid w:val="002860C4"/>
    <w:rsid w:val="002B5741"/>
    <w:rsid w:val="002E472E"/>
    <w:rsid w:val="002F0EC0"/>
    <w:rsid w:val="002F2991"/>
    <w:rsid w:val="00305409"/>
    <w:rsid w:val="00314673"/>
    <w:rsid w:val="0034108E"/>
    <w:rsid w:val="003609EF"/>
    <w:rsid w:val="0036231A"/>
    <w:rsid w:val="00374DD4"/>
    <w:rsid w:val="003B02DE"/>
    <w:rsid w:val="003D6793"/>
    <w:rsid w:val="003E1A36"/>
    <w:rsid w:val="00410371"/>
    <w:rsid w:val="004242F1"/>
    <w:rsid w:val="00426AF9"/>
    <w:rsid w:val="004703ED"/>
    <w:rsid w:val="004A52C6"/>
    <w:rsid w:val="004B75B7"/>
    <w:rsid w:val="004D5235"/>
    <w:rsid w:val="005009D9"/>
    <w:rsid w:val="0051580D"/>
    <w:rsid w:val="00547111"/>
    <w:rsid w:val="0055602B"/>
    <w:rsid w:val="00572438"/>
    <w:rsid w:val="00592D74"/>
    <w:rsid w:val="005D29AA"/>
    <w:rsid w:val="005E2C44"/>
    <w:rsid w:val="00621188"/>
    <w:rsid w:val="006257ED"/>
    <w:rsid w:val="0063686F"/>
    <w:rsid w:val="006458F9"/>
    <w:rsid w:val="0065536E"/>
    <w:rsid w:val="00665C47"/>
    <w:rsid w:val="00673FA5"/>
    <w:rsid w:val="00695808"/>
    <w:rsid w:val="006A02D1"/>
    <w:rsid w:val="006B46FB"/>
    <w:rsid w:val="006C2958"/>
    <w:rsid w:val="006C385E"/>
    <w:rsid w:val="006E21FB"/>
    <w:rsid w:val="00751814"/>
    <w:rsid w:val="00776CDF"/>
    <w:rsid w:val="00785599"/>
    <w:rsid w:val="00792342"/>
    <w:rsid w:val="007954D5"/>
    <w:rsid w:val="007977A8"/>
    <w:rsid w:val="007B512A"/>
    <w:rsid w:val="007B5E26"/>
    <w:rsid w:val="007C2097"/>
    <w:rsid w:val="007D258C"/>
    <w:rsid w:val="007D6A07"/>
    <w:rsid w:val="007F7259"/>
    <w:rsid w:val="008040A8"/>
    <w:rsid w:val="008279FA"/>
    <w:rsid w:val="008626E7"/>
    <w:rsid w:val="00870EE7"/>
    <w:rsid w:val="00880A55"/>
    <w:rsid w:val="008863B9"/>
    <w:rsid w:val="00887DA0"/>
    <w:rsid w:val="008A45A6"/>
    <w:rsid w:val="008B7764"/>
    <w:rsid w:val="008D39FE"/>
    <w:rsid w:val="008D4B38"/>
    <w:rsid w:val="008E6C0E"/>
    <w:rsid w:val="008F3789"/>
    <w:rsid w:val="008F4F97"/>
    <w:rsid w:val="008F686C"/>
    <w:rsid w:val="009148DE"/>
    <w:rsid w:val="00922A4C"/>
    <w:rsid w:val="00941E30"/>
    <w:rsid w:val="009777D9"/>
    <w:rsid w:val="00991B88"/>
    <w:rsid w:val="009A5753"/>
    <w:rsid w:val="009A579D"/>
    <w:rsid w:val="009D6F65"/>
    <w:rsid w:val="009E3297"/>
    <w:rsid w:val="009F06E8"/>
    <w:rsid w:val="009F62BD"/>
    <w:rsid w:val="009F734F"/>
    <w:rsid w:val="00A1069F"/>
    <w:rsid w:val="00A246B6"/>
    <w:rsid w:val="00A30672"/>
    <w:rsid w:val="00A47E70"/>
    <w:rsid w:val="00A50CF0"/>
    <w:rsid w:val="00A7671C"/>
    <w:rsid w:val="00AA2CBC"/>
    <w:rsid w:val="00AC5820"/>
    <w:rsid w:val="00AD0344"/>
    <w:rsid w:val="00AD1CD8"/>
    <w:rsid w:val="00AE3F46"/>
    <w:rsid w:val="00AE4EAF"/>
    <w:rsid w:val="00B12F62"/>
    <w:rsid w:val="00B13F88"/>
    <w:rsid w:val="00B258BB"/>
    <w:rsid w:val="00B67B97"/>
    <w:rsid w:val="00B964DB"/>
    <w:rsid w:val="00B968C8"/>
    <w:rsid w:val="00BA3EC5"/>
    <w:rsid w:val="00BA51D9"/>
    <w:rsid w:val="00BB5DFC"/>
    <w:rsid w:val="00BD279D"/>
    <w:rsid w:val="00BD6BB8"/>
    <w:rsid w:val="00C12D8A"/>
    <w:rsid w:val="00C22B1B"/>
    <w:rsid w:val="00C66BA2"/>
    <w:rsid w:val="00C92380"/>
    <w:rsid w:val="00C95985"/>
    <w:rsid w:val="00CB250E"/>
    <w:rsid w:val="00CC5026"/>
    <w:rsid w:val="00CC68D0"/>
    <w:rsid w:val="00CF5C18"/>
    <w:rsid w:val="00D03F9A"/>
    <w:rsid w:val="00D06D51"/>
    <w:rsid w:val="00D24991"/>
    <w:rsid w:val="00D50255"/>
    <w:rsid w:val="00D55BE4"/>
    <w:rsid w:val="00D57931"/>
    <w:rsid w:val="00D66520"/>
    <w:rsid w:val="00D9340F"/>
    <w:rsid w:val="00D94DAA"/>
    <w:rsid w:val="00DA00E2"/>
    <w:rsid w:val="00DE34CF"/>
    <w:rsid w:val="00DF421B"/>
    <w:rsid w:val="00E131C3"/>
    <w:rsid w:val="00E13F3D"/>
    <w:rsid w:val="00E34898"/>
    <w:rsid w:val="00E6053D"/>
    <w:rsid w:val="00E81F51"/>
    <w:rsid w:val="00EB09B7"/>
    <w:rsid w:val="00EC1F69"/>
    <w:rsid w:val="00EE7D7C"/>
    <w:rsid w:val="00F21BDA"/>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E366-8C01-4392-BEF4-C72099765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4014</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20</cp:revision>
  <cp:lastPrinted>1899-12-31T23:00:00Z</cp:lastPrinted>
  <dcterms:created xsi:type="dcterms:W3CDTF">2022-08-11T06:29:00Z</dcterms:created>
  <dcterms:modified xsi:type="dcterms:W3CDTF">2022-08-16T09:39:00Z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